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54891A14" w:rsidR="008D7629" w:rsidRPr="008243E9" w:rsidRDefault="00A16DFA">
      <w:pPr>
        <w:pStyle w:val="CRCoverPage"/>
        <w:tabs>
          <w:tab w:val="right" w:pos="9639"/>
        </w:tabs>
        <w:spacing w:after="0"/>
        <w:rPr>
          <w:b/>
          <w:i/>
          <w:noProof/>
          <w:sz w:val="28"/>
          <w:lang w:eastAsia="ko-KR"/>
        </w:rPr>
      </w:pPr>
      <w:r w:rsidRPr="00A16DFA">
        <w:rPr>
          <w:b/>
          <w:noProof/>
          <w:sz w:val="24"/>
        </w:rPr>
        <w:t>3GPP TSG-SA2 Meeting #157</w:t>
      </w:r>
      <w:r w:rsidR="00572FC1">
        <w:rPr>
          <w:b/>
          <w:i/>
          <w:noProof/>
          <w:sz w:val="28"/>
        </w:rPr>
        <w:tab/>
      </w:r>
      <w:r w:rsidRPr="00A16DFA">
        <w:rPr>
          <w:b/>
          <w:i/>
          <w:noProof/>
          <w:sz w:val="28"/>
        </w:rPr>
        <w:t>S2-2306773</w:t>
      </w:r>
    </w:p>
    <w:p w14:paraId="3554E000" w14:textId="1D074E5E" w:rsidR="008D7629" w:rsidRDefault="00A16DFA">
      <w:pPr>
        <w:pStyle w:val="CRCoverPage"/>
        <w:tabs>
          <w:tab w:val="right" w:pos="9639"/>
        </w:tabs>
        <w:outlineLvl w:val="0"/>
        <w:rPr>
          <w:b/>
          <w:noProof/>
          <w:sz w:val="24"/>
        </w:rPr>
      </w:pPr>
      <w:r w:rsidRPr="00A16DFA">
        <w:rPr>
          <w:rFonts w:cs="Arial"/>
          <w:b/>
          <w:bCs/>
          <w:noProof/>
          <w:sz w:val="24"/>
          <w:szCs w:val="24"/>
          <w:lang w:eastAsia="ko-KR"/>
        </w:rPr>
        <w:t>Berlin, Germany, 22nd May 2023 - 26th May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E0048E" w:rsidRPr="00E0048E">
        <w:rPr>
          <w:b/>
          <w:noProof/>
          <w:color w:val="3333FF"/>
          <w:sz w:val="24"/>
        </w:rPr>
        <w:t>4599</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00CBCB5"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261F63">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55C7A439" w:rsidR="008D7629" w:rsidRPr="00751E5E" w:rsidRDefault="005F69F9">
            <w:pPr>
              <w:pStyle w:val="CRCoverPage"/>
              <w:spacing w:after="0"/>
              <w:rPr>
                <w:noProof/>
              </w:rPr>
            </w:pPr>
            <w:r w:rsidRPr="005F69F9">
              <w:rPr>
                <w:b/>
                <w:noProof/>
                <w:sz w:val="28"/>
              </w:rPr>
              <w:t>4355</w:t>
            </w:r>
          </w:p>
        </w:tc>
        <w:tc>
          <w:tcPr>
            <w:tcW w:w="709" w:type="dxa"/>
          </w:tcPr>
          <w:p w14:paraId="2F6809AF" w14:textId="77777777" w:rsidR="008D7629" w:rsidRPr="00751E5E" w:rsidRDefault="00572FC1">
            <w:pPr>
              <w:pStyle w:val="CRCoverPage"/>
              <w:tabs>
                <w:tab w:val="right" w:pos="625"/>
              </w:tabs>
              <w:spacing w:after="0"/>
              <w:jc w:val="center"/>
              <w:rPr>
                <w:noProof/>
              </w:rPr>
            </w:pPr>
            <w:r w:rsidRPr="00751E5E">
              <w:rPr>
                <w:b/>
                <w:bCs/>
                <w:noProof/>
                <w:sz w:val="28"/>
              </w:rPr>
              <w:t>rev</w:t>
            </w:r>
          </w:p>
        </w:tc>
        <w:tc>
          <w:tcPr>
            <w:tcW w:w="992" w:type="dxa"/>
            <w:shd w:val="pct30" w:color="FFFF00" w:fill="auto"/>
          </w:tcPr>
          <w:p w14:paraId="45483AE4" w14:textId="4475EDAA" w:rsidR="008D7629" w:rsidRPr="00751E5E" w:rsidRDefault="000C4D13">
            <w:pPr>
              <w:pStyle w:val="CRCoverPage"/>
              <w:spacing w:after="0"/>
              <w:jc w:val="center"/>
              <w:rPr>
                <w:b/>
                <w:noProof/>
              </w:rPr>
            </w:pPr>
            <w:r>
              <w:rPr>
                <w:b/>
                <w:noProof/>
                <w:sz w:val="28"/>
              </w:rPr>
              <w:t>1</w:t>
            </w:r>
          </w:p>
        </w:tc>
        <w:tc>
          <w:tcPr>
            <w:tcW w:w="2410" w:type="dxa"/>
          </w:tcPr>
          <w:p w14:paraId="7F081F21" w14:textId="77777777" w:rsidR="008D7629" w:rsidRPr="00751E5E" w:rsidRDefault="00572FC1">
            <w:pPr>
              <w:pStyle w:val="CRCoverPage"/>
              <w:tabs>
                <w:tab w:val="right" w:pos="1825"/>
              </w:tabs>
              <w:spacing w:after="0"/>
              <w:jc w:val="center"/>
              <w:rPr>
                <w:noProof/>
              </w:rPr>
            </w:pPr>
            <w:r w:rsidRPr="00751E5E">
              <w:rPr>
                <w:b/>
                <w:noProof/>
                <w:sz w:val="28"/>
                <w:szCs w:val="28"/>
              </w:rPr>
              <w:t>Current version:</w:t>
            </w:r>
          </w:p>
        </w:tc>
        <w:tc>
          <w:tcPr>
            <w:tcW w:w="1701" w:type="dxa"/>
            <w:shd w:val="pct30" w:color="FFFF00" w:fill="auto"/>
          </w:tcPr>
          <w:p w14:paraId="759F412D" w14:textId="02E8CD1E" w:rsidR="008D7629" w:rsidRPr="00751E5E" w:rsidRDefault="00572FC1" w:rsidP="00904BE3">
            <w:pPr>
              <w:pStyle w:val="CRCoverPage"/>
              <w:spacing w:after="0"/>
              <w:jc w:val="center"/>
              <w:rPr>
                <w:noProof/>
                <w:sz w:val="28"/>
              </w:rPr>
            </w:pPr>
            <w:r w:rsidRPr="00751E5E">
              <w:rPr>
                <w:b/>
                <w:noProof/>
                <w:sz w:val="28"/>
              </w:rPr>
              <w:t>1</w:t>
            </w:r>
            <w:r w:rsidR="00904BE3" w:rsidRPr="00751E5E">
              <w:rPr>
                <w:b/>
                <w:noProof/>
                <w:sz w:val="28"/>
                <w:lang w:eastAsia="ko-KR"/>
              </w:rPr>
              <w:t>8</w:t>
            </w:r>
            <w:r w:rsidRPr="00751E5E">
              <w:rPr>
                <w:b/>
                <w:noProof/>
                <w:sz w:val="28"/>
              </w:rPr>
              <w:t>.</w:t>
            </w:r>
            <w:r w:rsidR="003F5597" w:rsidRPr="00751E5E">
              <w:rPr>
                <w:b/>
                <w:noProof/>
                <w:sz w:val="28"/>
                <w:lang w:eastAsia="ko-KR"/>
              </w:rPr>
              <w:t>1</w:t>
            </w:r>
            <w:r w:rsidRPr="00751E5E">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1F0544AD" w:rsidR="008D7629" w:rsidRDefault="00385CB6">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2F24BC7" w:rsidR="008D7629" w:rsidRPr="00241D1B" w:rsidRDefault="007D1644" w:rsidP="00701279">
            <w:pPr>
              <w:pStyle w:val="CRCoverPage"/>
              <w:spacing w:after="0"/>
              <w:ind w:left="100"/>
              <w:rPr>
                <w:noProof/>
                <w:lang w:eastAsia="ko-KR"/>
              </w:rPr>
            </w:pPr>
            <w:r>
              <w:rPr>
                <w:noProof/>
                <w:lang w:eastAsia="ko-KR"/>
              </w:rPr>
              <w:t>Clarification on applicability of</w:t>
            </w:r>
            <w:r w:rsidR="00117054">
              <w:rPr>
                <w:noProof/>
                <w:lang w:eastAsia="ko-KR"/>
              </w:rPr>
              <w:t xml:space="preserve"> slices with</w:t>
            </w:r>
            <w:r>
              <w:rPr>
                <w:noProof/>
                <w:lang w:eastAsia="ko-KR"/>
              </w:rPr>
              <w:t xml:space="preserve"> </w:t>
            </w:r>
            <w:r w:rsidR="00117054">
              <w:rPr>
                <w:noProof/>
                <w:lang w:eastAsia="ko-KR"/>
              </w:rPr>
              <w:t>a</w:t>
            </w:r>
            <w:r>
              <w:rPr>
                <w:noProof/>
                <w:lang w:eastAsia="ko-KR"/>
              </w:rPr>
              <w:t xml:space="preserve">rea of </w:t>
            </w:r>
            <w:r w:rsidR="00117054">
              <w:rPr>
                <w:noProof/>
                <w:lang w:eastAsia="ko-KR"/>
              </w:rPr>
              <w:t>s</w:t>
            </w:r>
            <w:r>
              <w:rPr>
                <w:noProof/>
                <w:lang w:eastAsia="ko-KR"/>
              </w:rPr>
              <w:t xml:space="preserve">ervice not matching deployed TA </w:t>
            </w:r>
            <w:r w:rsidR="00117054">
              <w:rPr>
                <w:noProof/>
                <w:lang w:eastAsia="ko-KR"/>
              </w:rPr>
              <w:t xml:space="preserve">boundary </w:t>
            </w:r>
            <w:r>
              <w:rPr>
                <w:noProof/>
                <w:lang w:eastAsia="ko-KR"/>
              </w:rPr>
              <w:t>over non-3GPP access</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4D7EEF4" w:rsidR="008D7629" w:rsidRPr="00241D1B" w:rsidRDefault="00572FC1">
            <w:pPr>
              <w:pStyle w:val="CRCoverPage"/>
              <w:spacing w:after="0"/>
              <w:ind w:left="100"/>
              <w:rPr>
                <w:noProof/>
                <w:lang w:eastAsia="ko-KR"/>
              </w:rPr>
            </w:pPr>
            <w:r w:rsidRPr="00241D1B">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568C0FE" w:rsidR="008D7629" w:rsidRPr="00241D1B" w:rsidRDefault="009419E7">
            <w:pPr>
              <w:pStyle w:val="CRCoverPage"/>
              <w:spacing w:after="0"/>
              <w:ind w:left="100"/>
              <w:rPr>
                <w:noProof/>
                <w:lang w:eastAsia="ko-KR"/>
              </w:rPr>
            </w:pPr>
            <w:r w:rsidRPr="00241D1B">
              <w:rPr>
                <w:lang w:eastAsia="ko-KR"/>
              </w:rPr>
              <w:t>eN</w:t>
            </w:r>
            <w:r w:rsidR="00BA29E1">
              <w:rPr>
                <w:lang w:eastAsia="ko-KR"/>
              </w:rPr>
              <w:t>S</w:t>
            </w:r>
            <w:r w:rsidR="00674014" w:rsidRPr="00241D1B">
              <w:rPr>
                <w:lang w:eastAsia="ko-KR"/>
              </w:rPr>
              <w:t>_Ph</w:t>
            </w:r>
            <w:r w:rsidR="00BA29E1">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68F1F23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2B6657">
              <w:rPr>
                <w:noProof/>
              </w:rPr>
              <w:t>5</w:t>
            </w:r>
            <w:r w:rsidRPr="00241D1B">
              <w:rPr>
                <w:noProof/>
              </w:rPr>
              <w:t>-</w:t>
            </w:r>
            <w:r w:rsidR="002B6657">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2985D11" w:rsidR="008D7629" w:rsidRPr="00241D1B" w:rsidRDefault="009F6839">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1C1830A9" w:rsidR="001E367C" w:rsidRPr="00241D1B" w:rsidRDefault="00B32F05" w:rsidP="00584F44">
            <w:pPr>
              <w:pStyle w:val="CRCoverPage"/>
              <w:spacing w:after="0"/>
              <w:ind w:left="100"/>
              <w:rPr>
                <w:noProof/>
                <w:lang w:eastAsia="ko-KR"/>
              </w:rPr>
            </w:pPr>
            <w:r>
              <w:rPr>
                <w:noProof/>
                <w:lang w:eastAsia="ko-KR"/>
              </w:rPr>
              <w:t xml:space="preserve">According to current descrption, for slices that have service area not mathcing existing TA boundaries, the AMF provides </w:t>
            </w:r>
            <w:r w:rsidRPr="00B32F05">
              <w:rPr>
                <w:noProof/>
                <w:lang w:eastAsia="ko-KR"/>
              </w:rPr>
              <w:t>location availability information</w:t>
            </w:r>
            <w:r>
              <w:rPr>
                <w:noProof/>
                <w:lang w:eastAsia="ko-KR"/>
              </w:rPr>
              <w:t xml:space="preserve"> as a list of cells. So this feature does not work over non-3GPP access. However, it is not clearly stated whether this feature can be used over non-3GPP access.</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B32F05"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353A5F3C" w:rsidR="00A078A6" w:rsidRPr="00241D1B" w:rsidRDefault="00B32F05" w:rsidP="00A078A6">
            <w:pPr>
              <w:pStyle w:val="CRCoverPage"/>
              <w:spacing w:after="0"/>
              <w:ind w:left="100"/>
              <w:rPr>
                <w:noProof/>
                <w:lang w:eastAsia="ko-KR"/>
              </w:rPr>
            </w:pPr>
            <w:r>
              <w:rPr>
                <w:rFonts w:hint="eastAsia"/>
                <w:noProof/>
                <w:lang w:eastAsia="ko-KR"/>
              </w:rPr>
              <w:t>C</w:t>
            </w:r>
            <w:r>
              <w:rPr>
                <w:noProof/>
                <w:lang w:eastAsia="ko-KR"/>
              </w:rPr>
              <w:t>larify that S</w:t>
            </w:r>
            <w:r w:rsidRPr="00B32F05">
              <w:rPr>
                <w:noProof/>
                <w:lang w:eastAsia="ko-KR"/>
              </w:rPr>
              <w:t xml:space="preserve">-NSSAI </w:t>
            </w:r>
            <w:r>
              <w:rPr>
                <w:noProof/>
                <w:lang w:eastAsia="ko-KR"/>
              </w:rPr>
              <w:t xml:space="preserve">with </w:t>
            </w:r>
            <w:r w:rsidRPr="00B32F05">
              <w:rPr>
                <w:noProof/>
                <w:lang w:eastAsia="ko-KR"/>
              </w:rPr>
              <w:t>location availability information</w:t>
            </w:r>
            <w:r>
              <w:rPr>
                <w:noProof/>
                <w:lang w:eastAsia="ko-KR"/>
              </w:rPr>
              <w:t xml:space="preserve"> is only applicable when a UE is registering over 3GPP access</w:t>
            </w:r>
            <w:r w:rsidR="00DF0EEA">
              <w:rPr>
                <w:noProof/>
                <w:lang w:eastAsia="ko-KR"/>
              </w:rPr>
              <w:t xml:space="preserve"> and network enforces location availbility information for a UE registred over 3GPP access</w:t>
            </w:r>
            <w:r>
              <w:rPr>
                <w:noProof/>
                <w:lang w:eastAsia="ko-KR"/>
              </w:rPr>
              <w:t>.</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85467F8" w:rsidR="007D0C9F" w:rsidRDefault="00B32F05" w:rsidP="00A078A6">
            <w:pPr>
              <w:pStyle w:val="CRCoverPage"/>
              <w:spacing w:after="0"/>
              <w:ind w:left="100"/>
              <w:rPr>
                <w:noProof/>
                <w:lang w:eastAsia="ko-KR"/>
              </w:rPr>
            </w:pPr>
            <w:r>
              <w:rPr>
                <w:rFonts w:hint="eastAsia"/>
                <w:noProof/>
                <w:lang w:eastAsia="ko-KR"/>
              </w:rPr>
              <w:t>U</w:t>
            </w:r>
            <w:r>
              <w:rPr>
                <w:noProof/>
                <w:lang w:eastAsia="ko-KR"/>
              </w:rPr>
              <w:t>nclear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CB27E24" w:rsidR="00493594" w:rsidRDefault="00737372" w:rsidP="00335B91">
            <w:pPr>
              <w:pStyle w:val="CRCoverPage"/>
              <w:spacing w:after="0"/>
              <w:ind w:left="100"/>
              <w:rPr>
                <w:noProof/>
                <w:lang w:eastAsia="ko-KR"/>
              </w:rPr>
            </w:pPr>
            <w:r>
              <w:rPr>
                <w:noProof/>
                <w:lang w:eastAsia="ko-KR"/>
              </w:rPr>
              <w:t>5.15.</w:t>
            </w:r>
            <w:r w:rsidR="00B32F05">
              <w:rPr>
                <w:noProof/>
                <w:lang w:eastAsia="ko-KR"/>
              </w:rPr>
              <w:t>8.1, 5.15.8.2</w:t>
            </w:r>
            <w:r w:rsidR="00751E5E">
              <w:rPr>
                <w:noProof/>
                <w:lang w:eastAsia="ko-KR"/>
              </w:rPr>
              <w:t>, 5.15.8.3</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1A62BBD5" w14:textId="77777777" w:rsidR="00751E5E" w:rsidRPr="00751E5E" w:rsidRDefault="00751E5E" w:rsidP="00751E5E">
      <w:pPr>
        <w:keepNext/>
        <w:keepLines/>
        <w:spacing w:before="120"/>
        <w:ind w:left="1134" w:hanging="1134"/>
        <w:outlineLvl w:val="2"/>
        <w:rPr>
          <w:rFonts w:ascii="Arial" w:eastAsia="맑은 고딕" w:hAnsi="Arial"/>
          <w:sz w:val="28"/>
        </w:rPr>
      </w:pPr>
      <w:bookmarkStart w:id="1" w:name="_Toc131516675"/>
      <w:r w:rsidRPr="00751E5E">
        <w:rPr>
          <w:rFonts w:ascii="Arial" w:eastAsia="맑은 고딕" w:hAnsi="Arial"/>
          <w:sz w:val="28"/>
        </w:rPr>
        <w:t>5.15.18</w:t>
      </w:r>
      <w:r w:rsidRPr="00751E5E">
        <w:rPr>
          <w:rFonts w:ascii="Arial" w:eastAsia="맑은 고딕" w:hAnsi="Arial"/>
          <w:sz w:val="28"/>
        </w:rPr>
        <w:tab/>
        <w:t>Support for Network Slices with Network Slice Area of Service not matching deployed Tracking Areas</w:t>
      </w:r>
      <w:bookmarkEnd w:id="1"/>
    </w:p>
    <w:p w14:paraId="58CCA8E7" w14:textId="77777777" w:rsidR="00751E5E" w:rsidRPr="00751E5E" w:rsidRDefault="00751E5E" w:rsidP="00751E5E">
      <w:pPr>
        <w:keepNext/>
        <w:keepLines/>
        <w:spacing w:before="120"/>
        <w:ind w:left="1418" w:hanging="1418"/>
        <w:outlineLvl w:val="3"/>
        <w:rPr>
          <w:rFonts w:ascii="Arial" w:eastAsia="맑은 고딕" w:hAnsi="Arial"/>
          <w:sz w:val="24"/>
        </w:rPr>
      </w:pPr>
      <w:bookmarkStart w:id="2" w:name="_Toc131516676"/>
      <w:r w:rsidRPr="00751E5E">
        <w:rPr>
          <w:rFonts w:ascii="Arial" w:eastAsia="맑은 고딕" w:hAnsi="Arial"/>
          <w:sz w:val="24"/>
        </w:rPr>
        <w:t>5.15.18.1</w:t>
      </w:r>
      <w:r w:rsidRPr="00751E5E">
        <w:rPr>
          <w:rFonts w:ascii="Arial" w:eastAsia="맑은 고딕" w:hAnsi="Arial"/>
          <w:sz w:val="24"/>
        </w:rPr>
        <w:tab/>
        <w:t>General</w:t>
      </w:r>
      <w:bookmarkEnd w:id="2"/>
    </w:p>
    <w:p w14:paraId="3E788D8B" w14:textId="505543F6" w:rsidR="00751E5E" w:rsidRPr="00751E5E" w:rsidRDefault="00751E5E" w:rsidP="00751E5E">
      <w:pPr>
        <w:rPr>
          <w:rFonts w:eastAsia="맑은 고딕"/>
        </w:rPr>
      </w:pPr>
      <w:r w:rsidRPr="00751E5E">
        <w:rPr>
          <w:rFonts w:eastAsia="맑은 고딕"/>
        </w:rPr>
        <w:t xml:space="preserve">The network support for a Network Slice is defined on a per Tracking Area granularity. </w:t>
      </w:r>
      <w:ins w:id="3" w:author="Myungjune@LGE" w:date="2023-04-06T09:53:00Z">
        <w:r>
          <w:rPr>
            <w:rFonts w:eastAsia="맑은 고딕"/>
          </w:rPr>
          <w:t>For the 3GPP access,</w:t>
        </w:r>
        <w:r w:rsidRPr="00751E5E">
          <w:rPr>
            <w:rFonts w:eastAsia="맑은 고딕"/>
          </w:rPr>
          <w:t xml:space="preserve"> </w:t>
        </w:r>
      </w:ins>
      <w:del w:id="4" w:author="Myungjune@LGE" w:date="2023-04-06T09:53:00Z">
        <w:r w:rsidRPr="00751E5E" w:rsidDel="00751E5E">
          <w:rPr>
            <w:rFonts w:eastAsia="맑은 고딕"/>
          </w:rPr>
          <w:delText>I</w:delText>
        </w:r>
      </w:del>
      <w:ins w:id="5" w:author="Myungjune@LGE" w:date="2023-04-06T09:53:00Z">
        <w:r>
          <w:rPr>
            <w:rFonts w:eastAsia="맑은 고딕"/>
          </w:rPr>
          <w:t>i</w:t>
        </w:r>
      </w:ins>
      <w:r w:rsidRPr="00751E5E">
        <w:rPr>
          <w:rFonts w:eastAsia="맑은 고딕"/>
        </w:rPr>
        <w:t>t may be beneficial to deploy some Network Slices such that the Network Slice have a limited geographical availability that is not matching existing Tracking Area boundaries.</w:t>
      </w:r>
    </w:p>
    <w:p w14:paraId="31DAEF5B" w14:textId="77777777" w:rsidR="00751E5E" w:rsidRPr="00751E5E" w:rsidRDefault="00751E5E" w:rsidP="00751E5E">
      <w:pPr>
        <w:rPr>
          <w:rFonts w:eastAsia="맑은 고딕"/>
        </w:rPr>
      </w:pPr>
      <w:r w:rsidRPr="00751E5E">
        <w:rPr>
          <w:rFonts w:eastAsia="맑은 고딕"/>
        </w:rP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p>
    <w:p w14:paraId="371D3214" w14:textId="77777777" w:rsidR="00751E5E" w:rsidRPr="00751E5E" w:rsidRDefault="00751E5E" w:rsidP="00751E5E">
      <w:pPr>
        <w:rPr>
          <w:rFonts w:eastAsia="맑은 고딕"/>
        </w:rPr>
      </w:pPr>
      <w:r w:rsidRPr="00751E5E">
        <w:rPr>
          <w:rFonts w:eastAsia="맑은 고딕"/>
        </w:rPr>
        <w:t xml:space="preserve">The AMF receives from the OAM the information on availability of a network slice when the granularity is smaller than TA, </w:t>
      </w:r>
      <w:proofErr w:type="gramStart"/>
      <w:r w:rsidRPr="00751E5E">
        <w:rPr>
          <w:rFonts w:eastAsia="맑은 고딕"/>
        </w:rPr>
        <w:t>i.e.</w:t>
      </w:r>
      <w:proofErr w:type="gramEnd"/>
      <w:r w:rsidRPr="00751E5E">
        <w:rPr>
          <w:rFonts w:eastAsia="맑은 고딕"/>
        </w:rPr>
        <w:t xml:space="preserve"> if the NS-</w:t>
      </w:r>
      <w:proofErr w:type="spellStart"/>
      <w:r w:rsidRPr="00751E5E">
        <w:rPr>
          <w:rFonts w:eastAsia="맑은 고딕"/>
        </w:rPr>
        <w:t>AoS</w:t>
      </w:r>
      <w:proofErr w:type="spellEnd"/>
      <w:r w:rsidRPr="00751E5E">
        <w:rPr>
          <w:rFonts w:eastAsia="맑은 고딕"/>
        </w:rPr>
        <w:t xml:space="preserve"> includes TAs where the network slice is not available in some cells of the TA.</w:t>
      </w:r>
    </w:p>
    <w:p w14:paraId="7616EFB2" w14:textId="77777777" w:rsidR="00751E5E" w:rsidRPr="00751E5E" w:rsidRDefault="00751E5E" w:rsidP="00751E5E">
      <w:pPr>
        <w:rPr>
          <w:rFonts w:eastAsia="맑은 고딕"/>
        </w:rPr>
      </w:pPr>
      <w:r w:rsidRPr="00751E5E">
        <w:rPr>
          <w:rFonts w:eastAsia="맑은 고딕"/>
        </w:rPr>
        <w:t>In order to optimize the end-to-end behaviour, the AMF can, based on NS-</w:t>
      </w:r>
      <w:proofErr w:type="spellStart"/>
      <w:r w:rsidRPr="00751E5E">
        <w:rPr>
          <w:rFonts w:eastAsia="맑은 고딕"/>
        </w:rPr>
        <w:t>AoS</w:t>
      </w:r>
      <w:proofErr w:type="spellEnd"/>
      <w:r w:rsidRPr="00751E5E">
        <w:rPr>
          <w:rFonts w:eastAsia="맑은 고딕"/>
        </w:rPr>
        <w:t xml:space="preserve"> information received from OAM, configure supporting UEs with S-NSSAI location availability information, and the network may need to monitor the S-NSSAI usage and enforce the NS-</w:t>
      </w:r>
      <w:proofErr w:type="spellStart"/>
      <w:r w:rsidRPr="00751E5E">
        <w:rPr>
          <w:rFonts w:eastAsia="맑은 고딕"/>
        </w:rPr>
        <w:t>AoS</w:t>
      </w:r>
      <w:proofErr w:type="spellEnd"/>
      <w:r w:rsidRPr="00751E5E">
        <w:rPr>
          <w:rFonts w:eastAsia="맑은 고딕"/>
        </w:rPr>
        <w:t xml:space="preserve"> </w:t>
      </w:r>
      <w:proofErr w:type="gramStart"/>
      <w:r w:rsidRPr="00751E5E">
        <w:rPr>
          <w:rFonts w:eastAsia="맑은 고딕"/>
        </w:rPr>
        <w:t>e.g.</w:t>
      </w:r>
      <w:proofErr w:type="gramEnd"/>
      <w:r w:rsidRPr="00751E5E">
        <w:rPr>
          <w:rFonts w:eastAsia="맑은 고딕"/>
        </w:rPr>
        <w:t xml:space="preserve"> if the UE does not support the S-NSSAI location availability information.</w:t>
      </w:r>
    </w:p>
    <w:p w14:paraId="68F675F9" w14:textId="77777777" w:rsidR="00751E5E" w:rsidRPr="00751E5E" w:rsidRDefault="00751E5E" w:rsidP="00751E5E">
      <w:pPr>
        <w:keepNext/>
        <w:keepLines/>
        <w:spacing w:before="120"/>
        <w:ind w:left="1418" w:hanging="1418"/>
        <w:outlineLvl w:val="3"/>
        <w:rPr>
          <w:rFonts w:ascii="Arial" w:eastAsia="맑은 고딕" w:hAnsi="Arial"/>
          <w:sz w:val="24"/>
        </w:rPr>
      </w:pPr>
      <w:bookmarkStart w:id="6" w:name="_Toc131516677"/>
      <w:r w:rsidRPr="00751E5E">
        <w:rPr>
          <w:rFonts w:ascii="Arial" w:eastAsia="맑은 고딕" w:hAnsi="Arial"/>
          <w:sz w:val="24"/>
        </w:rPr>
        <w:t>5.15.18.2</w:t>
      </w:r>
      <w:r w:rsidRPr="00751E5E">
        <w:rPr>
          <w:rFonts w:ascii="Arial" w:eastAsia="맑은 고딕" w:hAnsi="Arial"/>
          <w:sz w:val="24"/>
        </w:rPr>
        <w:tab/>
        <w:t>S-NSSAI location availability information</w:t>
      </w:r>
      <w:bookmarkEnd w:id="6"/>
    </w:p>
    <w:p w14:paraId="5218CA77" w14:textId="06F97FC6" w:rsidR="00751E5E" w:rsidRPr="00751E5E" w:rsidRDefault="00751E5E" w:rsidP="00751E5E">
      <w:pPr>
        <w:rPr>
          <w:rFonts w:eastAsia="맑은 고딕"/>
        </w:rPr>
      </w:pPr>
      <w:r w:rsidRPr="00751E5E">
        <w:rPr>
          <w:rFonts w:eastAsia="맑은 고딕"/>
        </w:rPr>
        <w:t xml:space="preserve">S-NSSAI location availability information defines additional restrictions to the usage of an S-NSSAI in TAs where the Network Slice availability does not match the TA boundaries. The AMF is configured per S-NSSAI whether to send the S-NSSAI location availability information to </w:t>
      </w:r>
      <w:proofErr w:type="gramStart"/>
      <w:r w:rsidRPr="00751E5E">
        <w:rPr>
          <w:rFonts w:eastAsia="맑은 고딕"/>
        </w:rPr>
        <w:t>supporting</w:t>
      </w:r>
      <w:proofErr w:type="gramEnd"/>
      <w:r w:rsidRPr="00751E5E">
        <w:rPr>
          <w:rFonts w:eastAsia="맑은 고딕"/>
        </w:rPr>
        <w:t xml:space="preserve"> UEs</w:t>
      </w:r>
      <w:ins w:id="7" w:author="Myungjune@LGE" w:date="2023-04-06T09:53:00Z">
        <w:r w:rsidRPr="00751E5E">
          <w:rPr>
            <w:rFonts w:eastAsia="맑은 고딕"/>
          </w:rPr>
          <w:t xml:space="preserve"> </w:t>
        </w:r>
        <w:r>
          <w:rPr>
            <w:rFonts w:eastAsia="맑은 고딕"/>
          </w:rPr>
          <w:t>when registering over the 3GPP access</w:t>
        </w:r>
      </w:ins>
      <w:r w:rsidRPr="00751E5E">
        <w:rPr>
          <w:rFonts w:eastAsia="맑은 고딕"/>
        </w:rPr>
        <w:t>.</w:t>
      </w:r>
    </w:p>
    <w:p w14:paraId="1C1C1E7C" w14:textId="77777777" w:rsidR="00751E5E" w:rsidRPr="00751E5E" w:rsidRDefault="00751E5E" w:rsidP="00751E5E">
      <w:pPr>
        <w:keepLines/>
        <w:overflowPunct w:val="0"/>
        <w:autoSpaceDE w:val="0"/>
        <w:autoSpaceDN w:val="0"/>
        <w:adjustRightInd w:val="0"/>
        <w:ind w:left="1559" w:hanging="1276"/>
        <w:textAlignment w:val="baseline"/>
        <w:rPr>
          <w:rFonts w:eastAsia="맑은 고딕"/>
          <w:color w:val="FF0000"/>
          <w:lang w:eastAsia="en-GB"/>
        </w:rPr>
      </w:pPr>
      <w:r w:rsidRPr="00751E5E">
        <w:rPr>
          <w:rFonts w:eastAsia="맑은 고딕"/>
          <w:color w:val="FF0000"/>
          <w:lang w:eastAsia="en-GB"/>
        </w:rPr>
        <w:t>Editor's note:</w:t>
      </w:r>
      <w:r w:rsidRPr="00751E5E">
        <w:rPr>
          <w:rFonts w:eastAsia="맑은 고딕"/>
          <w:color w:val="FF0000"/>
          <w:lang w:eastAsia="en-GB"/>
        </w:rPr>
        <w:tab/>
        <w:t>It is FFS whether to enable a per UE differentiation of Network Slice availability.</w:t>
      </w:r>
    </w:p>
    <w:p w14:paraId="7DCA3A0F" w14:textId="77777777" w:rsidR="00751E5E" w:rsidRPr="00751E5E" w:rsidRDefault="00751E5E" w:rsidP="00751E5E">
      <w:pPr>
        <w:rPr>
          <w:rFonts w:eastAsia="맑은 고딕"/>
        </w:rPr>
      </w:pPr>
      <w:r w:rsidRPr="00751E5E">
        <w:rPr>
          <w:rFonts w:eastAsia="맑은 고딕"/>
        </w:rP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5222486F" w14:textId="77777777" w:rsidR="00751E5E" w:rsidRPr="00751E5E" w:rsidRDefault="00751E5E" w:rsidP="00751E5E">
      <w:pPr>
        <w:keepLines/>
        <w:overflowPunct w:val="0"/>
        <w:autoSpaceDE w:val="0"/>
        <w:autoSpaceDN w:val="0"/>
        <w:adjustRightInd w:val="0"/>
        <w:ind w:left="1559" w:hanging="1276"/>
        <w:textAlignment w:val="baseline"/>
        <w:rPr>
          <w:rFonts w:eastAsia="맑은 고딕"/>
          <w:color w:val="FF0000"/>
          <w:lang w:eastAsia="en-GB"/>
        </w:rPr>
      </w:pPr>
      <w:r w:rsidRPr="00751E5E">
        <w:rPr>
          <w:rFonts w:eastAsia="맑은 고딕"/>
          <w:color w:val="FF0000"/>
          <w:lang w:eastAsia="en-GB"/>
        </w:rPr>
        <w:t>Editor's note:</w:t>
      </w:r>
      <w:r w:rsidRPr="00751E5E">
        <w:rPr>
          <w:rFonts w:eastAsia="맑은 고딕"/>
          <w:color w:val="FF0000"/>
          <w:lang w:eastAsia="en-GB"/>
        </w:rPr>
        <w:tab/>
        <w:t xml:space="preserve">The need for Registration level control is FFS </w:t>
      </w:r>
      <w:proofErr w:type="gramStart"/>
      <w:r w:rsidRPr="00751E5E">
        <w:rPr>
          <w:rFonts w:eastAsia="맑은 고딕"/>
          <w:color w:val="FF0000"/>
          <w:lang w:eastAsia="en-GB"/>
        </w:rPr>
        <w:t>e.g.</w:t>
      </w:r>
      <w:proofErr w:type="gramEnd"/>
      <w:r w:rsidRPr="00751E5E">
        <w:rPr>
          <w:rFonts w:eastAsia="맑은 고딕"/>
          <w:color w:val="FF0000"/>
          <w:lang w:eastAsia="en-GB"/>
        </w:rPr>
        <w:t xml:space="preserve"> requiring S-NSSAI to be deregistered when the UE move out of the Location.</w:t>
      </w:r>
    </w:p>
    <w:p w14:paraId="0841B540" w14:textId="77777777" w:rsidR="00751E5E" w:rsidRPr="00751E5E" w:rsidRDefault="00751E5E" w:rsidP="00751E5E">
      <w:pPr>
        <w:keepLines/>
        <w:overflowPunct w:val="0"/>
        <w:autoSpaceDE w:val="0"/>
        <w:autoSpaceDN w:val="0"/>
        <w:adjustRightInd w:val="0"/>
        <w:ind w:left="1559" w:hanging="1276"/>
        <w:textAlignment w:val="baseline"/>
        <w:rPr>
          <w:rFonts w:eastAsia="맑은 고딕"/>
          <w:color w:val="FF0000"/>
          <w:lang w:eastAsia="en-GB"/>
        </w:rPr>
      </w:pPr>
      <w:r w:rsidRPr="00751E5E">
        <w:rPr>
          <w:rFonts w:eastAsia="맑은 고딕"/>
          <w:color w:val="FF0000"/>
          <w:lang w:eastAsia="en-GB"/>
        </w:rPr>
        <w:t>Editor's note:</w:t>
      </w:r>
      <w:r w:rsidRPr="00751E5E">
        <w:rPr>
          <w:rFonts w:eastAsia="맑은 고딕"/>
          <w:color w:val="FF0000"/>
          <w:lang w:eastAsia="en-GB"/>
        </w:rPr>
        <w:tab/>
        <w:t>How to steer the UE to the area of the Location information is FFS.</w:t>
      </w:r>
    </w:p>
    <w:p w14:paraId="5BD31371" w14:textId="77777777" w:rsidR="00751E5E" w:rsidRPr="00751E5E" w:rsidRDefault="00751E5E" w:rsidP="00751E5E">
      <w:pPr>
        <w:rPr>
          <w:rFonts w:eastAsia="맑은 고딕"/>
        </w:rPr>
      </w:pPr>
      <w:r w:rsidRPr="00751E5E">
        <w:rPr>
          <w:rFonts w:eastAsia="맑은 고딕"/>
        </w:rP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4B9DC2EC" w14:textId="77777777" w:rsidR="00751E5E" w:rsidRPr="00751E5E" w:rsidRDefault="00751E5E" w:rsidP="00751E5E">
      <w:pPr>
        <w:overflowPunct w:val="0"/>
        <w:autoSpaceDE w:val="0"/>
        <w:autoSpaceDN w:val="0"/>
        <w:adjustRightInd w:val="0"/>
        <w:ind w:left="568" w:hanging="284"/>
        <w:textAlignment w:val="baseline"/>
        <w:rPr>
          <w:rFonts w:eastAsia="맑은 고딕"/>
          <w:lang w:eastAsia="en-GB"/>
        </w:rPr>
      </w:pPr>
      <w:r w:rsidRPr="00751E5E">
        <w:rPr>
          <w:rFonts w:eastAsia="맑은 고딕"/>
          <w:lang w:eastAsia="en-GB"/>
        </w:rPr>
        <w:t>1.</w:t>
      </w:r>
      <w:r w:rsidRPr="00751E5E">
        <w:rPr>
          <w:rFonts w:eastAsia="맑은 고딕"/>
          <w:lang w:eastAsia="en-GB"/>
        </w:rP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7E4BAEA6" w14:textId="77777777" w:rsidR="00751E5E" w:rsidRPr="00751E5E" w:rsidRDefault="00751E5E" w:rsidP="00751E5E">
      <w:pPr>
        <w:overflowPunct w:val="0"/>
        <w:autoSpaceDE w:val="0"/>
        <w:autoSpaceDN w:val="0"/>
        <w:adjustRightInd w:val="0"/>
        <w:ind w:left="568" w:hanging="284"/>
        <w:textAlignment w:val="baseline"/>
        <w:rPr>
          <w:rFonts w:eastAsia="맑은 고딕"/>
          <w:lang w:eastAsia="en-GB"/>
        </w:rPr>
      </w:pPr>
      <w:r w:rsidRPr="00751E5E">
        <w:rPr>
          <w:rFonts w:eastAsia="맑은 고딕"/>
          <w:lang w:eastAsia="en-GB"/>
        </w:rPr>
        <w:t>2.</w:t>
      </w:r>
      <w:r w:rsidRPr="00751E5E">
        <w:rPr>
          <w:rFonts w:eastAsia="맑은 고딕"/>
          <w:lang w:eastAsia="en-GB"/>
        </w:rPr>
        <w:tab/>
        <w:t>If the S-NSSAI is in the Partially Allowed NSSAI, the UE shall not activate User Plane for any already established PDU Session with that S-NSSAI if the UE is in a cell within the RA but outside the Location information of the S-NSSAI.</w:t>
      </w:r>
    </w:p>
    <w:p w14:paraId="38780B1E" w14:textId="77777777" w:rsidR="00751E5E" w:rsidRPr="00751E5E" w:rsidRDefault="00751E5E" w:rsidP="00751E5E">
      <w:pPr>
        <w:overflowPunct w:val="0"/>
        <w:autoSpaceDE w:val="0"/>
        <w:autoSpaceDN w:val="0"/>
        <w:adjustRightInd w:val="0"/>
        <w:ind w:left="568" w:hanging="284"/>
        <w:textAlignment w:val="baseline"/>
        <w:rPr>
          <w:rFonts w:eastAsia="맑은 고딕"/>
          <w:lang w:eastAsia="en-GB"/>
        </w:rPr>
      </w:pPr>
      <w:r w:rsidRPr="00751E5E">
        <w:rPr>
          <w:rFonts w:eastAsia="맑은 고딕"/>
          <w:lang w:eastAsia="en-GB"/>
        </w:rPr>
        <w:t>3.</w:t>
      </w:r>
      <w:r w:rsidRPr="00751E5E">
        <w:rPr>
          <w:rFonts w:eastAsia="맑은 고딕"/>
          <w:lang w:eastAsia="en-GB"/>
        </w:rPr>
        <w:tab/>
        <w:t>If the S-NSSAI is in the Partially Allowed NSSAI, and the UE in CM-IDLE mode is moved to a cell outside the Location information of the S-NSSAI, and the UE has an established PDU Session with that S-NSSAI, the PDU Session is kept.</w:t>
      </w:r>
    </w:p>
    <w:p w14:paraId="704F5EA1" w14:textId="77777777" w:rsidR="00751E5E" w:rsidRPr="00751E5E" w:rsidRDefault="00751E5E" w:rsidP="00751E5E">
      <w:pPr>
        <w:keepLines/>
        <w:overflowPunct w:val="0"/>
        <w:autoSpaceDE w:val="0"/>
        <w:autoSpaceDN w:val="0"/>
        <w:adjustRightInd w:val="0"/>
        <w:ind w:left="1559" w:hanging="1276"/>
        <w:textAlignment w:val="baseline"/>
        <w:rPr>
          <w:rFonts w:eastAsia="맑은 고딕"/>
          <w:color w:val="FF0000"/>
          <w:lang w:eastAsia="en-GB"/>
        </w:rPr>
      </w:pPr>
      <w:r w:rsidRPr="00751E5E">
        <w:rPr>
          <w:rFonts w:eastAsia="맑은 고딕"/>
          <w:color w:val="FF0000"/>
          <w:lang w:eastAsia="en-GB"/>
        </w:rPr>
        <w:t>Editor's note:</w:t>
      </w:r>
      <w:r w:rsidRPr="00751E5E">
        <w:rPr>
          <w:rFonts w:eastAsia="맑은 고딕"/>
          <w:color w:val="FF0000"/>
          <w:lang w:eastAsia="en-GB"/>
        </w:rPr>
        <w:tab/>
        <w:t>Logic for when the S-NSSAI is in the Allowed NSSAI is FFS.</w:t>
      </w:r>
    </w:p>
    <w:p w14:paraId="2FEE336F" w14:textId="77777777" w:rsidR="00751E5E" w:rsidRPr="00751E5E" w:rsidRDefault="00751E5E" w:rsidP="00751E5E">
      <w:pPr>
        <w:keepNext/>
        <w:keepLines/>
        <w:spacing w:before="120"/>
        <w:ind w:left="1418" w:hanging="1418"/>
        <w:outlineLvl w:val="3"/>
        <w:rPr>
          <w:rFonts w:ascii="Arial" w:eastAsia="맑은 고딕" w:hAnsi="Arial"/>
          <w:sz w:val="24"/>
        </w:rPr>
      </w:pPr>
      <w:bookmarkStart w:id="8" w:name="_Toc131516678"/>
      <w:r w:rsidRPr="00751E5E">
        <w:rPr>
          <w:rFonts w:ascii="Arial" w:eastAsia="맑은 고딕" w:hAnsi="Arial"/>
          <w:sz w:val="24"/>
        </w:rPr>
        <w:lastRenderedPageBreak/>
        <w:t>5.15.18.3</w:t>
      </w:r>
      <w:r w:rsidRPr="00751E5E">
        <w:rPr>
          <w:rFonts w:ascii="Arial" w:eastAsia="맑은 고딕" w:hAnsi="Arial"/>
          <w:sz w:val="24"/>
        </w:rPr>
        <w:tab/>
        <w:t>Network based monitoring and enforcement of Network Slice Area of Service not matching deployed Tracking Areas</w:t>
      </w:r>
      <w:bookmarkEnd w:id="8"/>
    </w:p>
    <w:p w14:paraId="6038075C" w14:textId="77777777" w:rsidR="00751E5E" w:rsidRPr="00751E5E" w:rsidRDefault="00751E5E" w:rsidP="00751E5E">
      <w:pPr>
        <w:rPr>
          <w:rFonts w:eastAsia="맑은 고딕"/>
        </w:rPr>
      </w:pPr>
      <w:r w:rsidRPr="00751E5E">
        <w:rPr>
          <w:rFonts w:eastAsia="맑은 고딕"/>
        </w:rPr>
        <w:t xml:space="preserve">OAM may configure RRM policies for S-NSSAIs on a per cell basis as defined in TS 28.541 [149], </w:t>
      </w:r>
      <w:proofErr w:type="gramStart"/>
      <w:r w:rsidRPr="00751E5E">
        <w:rPr>
          <w:rFonts w:eastAsia="맑은 고딕"/>
        </w:rPr>
        <w:t>i.e.</w:t>
      </w:r>
      <w:proofErr w:type="gramEnd"/>
      <w:r w:rsidRPr="00751E5E">
        <w:rPr>
          <w:rFonts w:eastAsia="맑은 고딕"/>
        </w:rPr>
        <w:t xml:space="preserve"> cells outside the Network Slice Area of Service while in a TA supporting the S-NSSAI are allocated with no RRM resources for the S-NSSAI.</w:t>
      </w:r>
    </w:p>
    <w:p w14:paraId="607F2CB0" w14:textId="5A6918BB" w:rsidR="00751E5E" w:rsidRPr="00751E5E" w:rsidRDefault="00751E5E" w:rsidP="00751E5E">
      <w:pPr>
        <w:rPr>
          <w:rFonts w:eastAsia="맑은 고딕"/>
        </w:rPr>
      </w:pPr>
      <w:r w:rsidRPr="00751E5E">
        <w:rPr>
          <w:rFonts w:eastAsia="맑은 고딕"/>
        </w:rPr>
        <w:t>The network may enforce the NS-</w:t>
      </w:r>
      <w:proofErr w:type="spellStart"/>
      <w:r w:rsidRPr="00751E5E">
        <w:rPr>
          <w:rFonts w:eastAsia="맑은 고딕"/>
        </w:rPr>
        <w:t>AoS</w:t>
      </w:r>
      <w:proofErr w:type="spellEnd"/>
      <w:r w:rsidRPr="00751E5E">
        <w:rPr>
          <w:rFonts w:eastAsia="맑은 고딕"/>
        </w:rPr>
        <w:t xml:space="preserve"> for an S-NSSAI as follows</w:t>
      </w:r>
      <w:ins w:id="9" w:author="Myungjune@LGE" w:date="2023-04-06T09:58:00Z">
        <w:r>
          <w:rPr>
            <w:rFonts w:eastAsia="맑은 고딕"/>
          </w:rPr>
          <w:t xml:space="preserve"> for a UE registe</w:t>
        </w:r>
      </w:ins>
      <w:ins w:id="10" w:author="Myungjune@LGE" w:date="2023-04-06T10:00:00Z">
        <w:r>
          <w:rPr>
            <w:rFonts w:eastAsia="맑은 고딕"/>
          </w:rPr>
          <w:t>red</w:t>
        </w:r>
      </w:ins>
      <w:ins w:id="11" w:author="Myungjune@LGE" w:date="2023-04-06T09:58:00Z">
        <w:r>
          <w:rPr>
            <w:rFonts w:eastAsia="맑은 고딕"/>
          </w:rPr>
          <w:t xml:space="preserve"> over the 3GPP access</w:t>
        </w:r>
      </w:ins>
      <w:r w:rsidRPr="00751E5E">
        <w:rPr>
          <w:rFonts w:eastAsia="맑은 고딕"/>
        </w:rPr>
        <w:t>:</w:t>
      </w:r>
    </w:p>
    <w:p w14:paraId="09E234BB" w14:textId="77777777" w:rsidR="00751E5E" w:rsidRPr="00751E5E" w:rsidRDefault="00751E5E" w:rsidP="00751E5E">
      <w:pPr>
        <w:overflowPunct w:val="0"/>
        <w:autoSpaceDE w:val="0"/>
        <w:autoSpaceDN w:val="0"/>
        <w:adjustRightInd w:val="0"/>
        <w:ind w:left="568" w:hanging="284"/>
        <w:textAlignment w:val="baseline"/>
        <w:rPr>
          <w:rFonts w:eastAsia="맑은 고딕"/>
          <w:lang w:eastAsia="en-GB"/>
        </w:rPr>
      </w:pPr>
      <w:r w:rsidRPr="00751E5E">
        <w:rPr>
          <w:rFonts w:eastAsia="맑은 고딕"/>
          <w:lang w:eastAsia="en-GB"/>
        </w:rPr>
        <w:t>1.</w:t>
      </w:r>
      <w:r w:rsidRPr="00751E5E">
        <w:rPr>
          <w:rFonts w:eastAsia="맑은 고딕"/>
          <w:lang w:eastAsia="en-GB"/>
        </w:rPr>
        <w:tab/>
        <w:t xml:space="preserve">The network monitors the validity of the S-NSSAI for UE in CM-CONNECTED state, </w:t>
      </w:r>
      <w:proofErr w:type="gramStart"/>
      <w:r w:rsidRPr="00751E5E">
        <w:rPr>
          <w:rFonts w:eastAsia="맑은 고딕"/>
          <w:lang w:eastAsia="en-GB"/>
        </w:rPr>
        <w:t>i.e.</w:t>
      </w:r>
      <w:proofErr w:type="gramEnd"/>
      <w:r w:rsidRPr="00751E5E">
        <w:rPr>
          <w:rFonts w:eastAsia="맑은 고딕"/>
          <w:lang w:eastAsia="en-GB"/>
        </w:rPr>
        <w:t xml:space="preserve"> as per the location.</w:t>
      </w:r>
    </w:p>
    <w:p w14:paraId="460DA6C6" w14:textId="77777777" w:rsidR="00751E5E" w:rsidRPr="00751E5E" w:rsidRDefault="00751E5E" w:rsidP="00751E5E">
      <w:pPr>
        <w:keepLines/>
        <w:overflowPunct w:val="0"/>
        <w:autoSpaceDE w:val="0"/>
        <w:autoSpaceDN w:val="0"/>
        <w:adjustRightInd w:val="0"/>
        <w:ind w:left="1559" w:hanging="1276"/>
        <w:textAlignment w:val="baseline"/>
        <w:rPr>
          <w:rFonts w:eastAsia="맑은 고딕"/>
          <w:color w:val="FF0000"/>
          <w:lang w:eastAsia="en-GB"/>
        </w:rPr>
      </w:pPr>
      <w:r w:rsidRPr="00751E5E">
        <w:rPr>
          <w:rFonts w:eastAsia="맑은 고딕"/>
          <w:color w:val="FF0000"/>
          <w:lang w:eastAsia="en-GB"/>
        </w:rPr>
        <w:t>Editor's note:</w:t>
      </w:r>
      <w:r w:rsidRPr="00751E5E">
        <w:rPr>
          <w:rFonts w:eastAsia="맑은 고딕"/>
          <w:color w:val="FF0000"/>
          <w:lang w:eastAsia="en-GB"/>
        </w:rPr>
        <w:tab/>
        <w:t>The mechanism to use for monitoring the location and any NG-RAN logic is FFS and is dependent on the RAN WG3 reply.</w:t>
      </w:r>
    </w:p>
    <w:p w14:paraId="14C3E6A7" w14:textId="77777777" w:rsidR="00751E5E" w:rsidRPr="00751E5E" w:rsidRDefault="00751E5E" w:rsidP="00751E5E">
      <w:pPr>
        <w:overflowPunct w:val="0"/>
        <w:autoSpaceDE w:val="0"/>
        <w:autoSpaceDN w:val="0"/>
        <w:adjustRightInd w:val="0"/>
        <w:ind w:left="568" w:hanging="284"/>
        <w:textAlignment w:val="baseline"/>
        <w:rPr>
          <w:rFonts w:eastAsia="맑은 고딕"/>
          <w:lang w:eastAsia="en-GB"/>
        </w:rPr>
      </w:pPr>
      <w:r w:rsidRPr="00751E5E">
        <w:rPr>
          <w:rFonts w:eastAsia="맑은 고딕"/>
          <w:lang w:eastAsia="en-GB"/>
        </w:rPr>
        <w:t>2.</w:t>
      </w:r>
      <w:r w:rsidRPr="00751E5E">
        <w:rPr>
          <w:rFonts w:eastAsia="맑은 고딕"/>
          <w:lang w:eastAsia="en-GB"/>
        </w:rP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3A745DA6" w14:textId="77777777" w:rsidR="00751E5E" w:rsidRPr="00751E5E" w:rsidRDefault="00751E5E" w:rsidP="00751E5E">
      <w:pPr>
        <w:keepLines/>
        <w:overflowPunct w:val="0"/>
        <w:autoSpaceDE w:val="0"/>
        <w:autoSpaceDN w:val="0"/>
        <w:adjustRightInd w:val="0"/>
        <w:ind w:left="1559" w:hanging="1276"/>
        <w:textAlignment w:val="baseline"/>
        <w:rPr>
          <w:rFonts w:eastAsia="맑은 고딕"/>
          <w:color w:val="FF0000"/>
          <w:lang w:eastAsia="en-GB"/>
        </w:rPr>
      </w:pPr>
      <w:r w:rsidRPr="00751E5E">
        <w:rPr>
          <w:rFonts w:eastAsia="맑은 고딕"/>
          <w:color w:val="FF0000"/>
          <w:lang w:eastAsia="en-GB"/>
        </w:rPr>
        <w:t>Editor's note:</w:t>
      </w:r>
      <w:r w:rsidRPr="00751E5E">
        <w:rPr>
          <w:rFonts w:eastAsia="맑은 고딕"/>
          <w:color w:val="FF0000"/>
          <w:lang w:eastAsia="en-GB"/>
        </w:rPr>
        <w:tab/>
        <w:t>Whether the AMF or SMF rejecting the PDU Session establishment is FFS.</w:t>
      </w:r>
    </w:p>
    <w:p w14:paraId="1D398000" w14:textId="77777777" w:rsidR="00751E5E" w:rsidRPr="00751E5E" w:rsidRDefault="00751E5E" w:rsidP="00751E5E">
      <w:pPr>
        <w:overflowPunct w:val="0"/>
        <w:autoSpaceDE w:val="0"/>
        <w:autoSpaceDN w:val="0"/>
        <w:adjustRightInd w:val="0"/>
        <w:ind w:left="568" w:hanging="284"/>
        <w:textAlignment w:val="baseline"/>
        <w:rPr>
          <w:rFonts w:eastAsia="맑은 고딕"/>
          <w:lang w:eastAsia="en-GB"/>
        </w:rPr>
      </w:pPr>
      <w:r w:rsidRPr="00751E5E">
        <w:rPr>
          <w:rFonts w:eastAsia="맑은 고딕"/>
          <w:lang w:eastAsia="en-GB"/>
        </w:rPr>
        <w:t>3.</w:t>
      </w:r>
      <w:r w:rsidRPr="00751E5E">
        <w:rPr>
          <w:rFonts w:eastAsia="맑은 고딕"/>
          <w:lang w:eastAsia="en-GB"/>
        </w:rPr>
        <w:tab/>
        <w:t>If the AMF determines that the UE in CM-CONNECTED has moved outside the NS-</w:t>
      </w:r>
      <w:proofErr w:type="spellStart"/>
      <w:r w:rsidRPr="00751E5E">
        <w:rPr>
          <w:rFonts w:eastAsia="맑은 고딕"/>
          <w:lang w:eastAsia="en-GB"/>
        </w:rPr>
        <w:t>AoS</w:t>
      </w:r>
      <w:proofErr w:type="spellEnd"/>
      <w:r w:rsidRPr="00751E5E">
        <w:rPr>
          <w:rFonts w:eastAsia="맑은 고딕"/>
          <w:lang w:eastAsia="en-GB"/>
        </w:rPr>
        <w:t>, the AMF performs the following logic:</w:t>
      </w:r>
    </w:p>
    <w:p w14:paraId="41F0398C" w14:textId="77777777" w:rsidR="00751E5E" w:rsidRPr="00751E5E" w:rsidRDefault="00751E5E" w:rsidP="00751E5E">
      <w:pPr>
        <w:overflowPunct w:val="0"/>
        <w:autoSpaceDE w:val="0"/>
        <w:autoSpaceDN w:val="0"/>
        <w:adjustRightInd w:val="0"/>
        <w:ind w:left="851" w:hanging="284"/>
        <w:textAlignment w:val="baseline"/>
        <w:rPr>
          <w:rFonts w:eastAsia="맑은 고딕"/>
          <w:lang w:eastAsia="en-GB"/>
        </w:rPr>
      </w:pPr>
      <w:r w:rsidRPr="00751E5E">
        <w:rPr>
          <w:rFonts w:eastAsia="맑은 고딕"/>
          <w:lang w:eastAsia="en-GB"/>
        </w:rPr>
        <w:t>a)</w:t>
      </w:r>
      <w:r w:rsidRPr="00751E5E">
        <w:rPr>
          <w:rFonts w:eastAsia="맑은 고딕"/>
          <w:lang w:eastAsia="en-GB"/>
        </w:rPr>
        <w:tab/>
        <w:t>If the non-supporting UE has other S-NSSAI(s) in the Allowed NSSAI, then the AMF may update the UE with a UE Configuration Update by removing the S-NSSAI from the Allowed NSSAI (which causes the UE to locally release the PDU Sessions) and removing the S-NSSAI from the Configured NSSAI, and then the AMF requests the SMF to locally release in the network any PDU Sessions with that S-NSSAI as per step 1f in clause 4.2.3.4 in TS 23.502 [3].</w:t>
      </w:r>
    </w:p>
    <w:p w14:paraId="37DC7685" w14:textId="77777777" w:rsidR="00751E5E" w:rsidRPr="00751E5E" w:rsidRDefault="00751E5E" w:rsidP="00751E5E">
      <w:pPr>
        <w:overflowPunct w:val="0"/>
        <w:autoSpaceDE w:val="0"/>
        <w:autoSpaceDN w:val="0"/>
        <w:adjustRightInd w:val="0"/>
        <w:ind w:left="851" w:hanging="284"/>
        <w:textAlignment w:val="baseline"/>
        <w:rPr>
          <w:rFonts w:eastAsia="맑은 고딕"/>
          <w:lang w:eastAsia="en-GB"/>
        </w:rPr>
      </w:pPr>
      <w:r w:rsidRPr="00751E5E">
        <w:rPr>
          <w:rFonts w:eastAsia="맑은 고딕"/>
          <w:lang w:eastAsia="en-GB"/>
        </w:rPr>
        <w:t>b)</w:t>
      </w:r>
      <w:r w:rsidRPr="00751E5E">
        <w:rPr>
          <w:rFonts w:eastAsia="맑은 고딕"/>
          <w:lang w:eastAsia="en-GB"/>
        </w:rPr>
        <w:tab/>
        <w:t>If the non-supporting UE does not have any other S-NSSAI in the Allowed NSSAI, then the AMF may update the UE with a UE Configuration Update by removing the S-NSSAI from the Allowed NSSAI (which causes the UE to locally release the PDU Sessions) and removing the S-NSSAI from the Configured NSSAI, and adding a default S-NSSAI to the Allowed NSSAI, and then the AMF requests the SMF to locally release in the network any PDU Sessions with the removed S-NSSAI as per step 1f in clause 4.2.3.4 in TS 23.502 [3].</w:t>
      </w:r>
    </w:p>
    <w:p w14:paraId="1FBB8ACF" w14:textId="77777777" w:rsidR="00751E5E" w:rsidRPr="00751E5E" w:rsidRDefault="00751E5E" w:rsidP="00751E5E">
      <w:pPr>
        <w:overflowPunct w:val="0"/>
        <w:autoSpaceDE w:val="0"/>
        <w:autoSpaceDN w:val="0"/>
        <w:adjustRightInd w:val="0"/>
        <w:ind w:left="851" w:hanging="284"/>
        <w:textAlignment w:val="baseline"/>
        <w:rPr>
          <w:rFonts w:eastAsia="맑은 고딕"/>
          <w:lang w:eastAsia="en-GB"/>
        </w:rPr>
      </w:pPr>
      <w:r w:rsidRPr="00751E5E">
        <w:rPr>
          <w:rFonts w:eastAsia="맑은 고딕"/>
          <w:lang w:eastAsia="en-GB"/>
        </w:rPr>
        <w:t>c)</w:t>
      </w:r>
      <w:r w:rsidRPr="00751E5E">
        <w:rPr>
          <w:rFonts w:eastAsia="맑은 고딕"/>
          <w:lang w:eastAsia="en-GB"/>
        </w:rPr>
        <w:tab/>
        <w:t>For a non-supporting UE that does not have any other S-NSSAI in the Allowed NSSAI nor in the Configured NSSAI, then the AMF indicates to the SMF to release the PDU Session.</w:t>
      </w:r>
    </w:p>
    <w:p w14:paraId="78C8ED67" w14:textId="77777777" w:rsidR="00751E5E" w:rsidRPr="00751E5E" w:rsidRDefault="00751E5E" w:rsidP="00751E5E">
      <w:pPr>
        <w:overflowPunct w:val="0"/>
        <w:autoSpaceDE w:val="0"/>
        <w:autoSpaceDN w:val="0"/>
        <w:adjustRightInd w:val="0"/>
        <w:ind w:left="568" w:hanging="284"/>
        <w:textAlignment w:val="baseline"/>
        <w:rPr>
          <w:rFonts w:eastAsia="맑은 고딕"/>
          <w:lang w:eastAsia="en-GB"/>
        </w:rPr>
      </w:pPr>
      <w:r w:rsidRPr="00751E5E">
        <w:rPr>
          <w:rFonts w:eastAsia="맑은 고딕"/>
          <w:lang w:eastAsia="en-GB"/>
        </w:rPr>
        <w:t>4.</w:t>
      </w:r>
      <w:r w:rsidRPr="00751E5E">
        <w:rPr>
          <w:rFonts w:eastAsia="맑은 고딕"/>
          <w:lang w:eastAsia="en-GB"/>
        </w:rPr>
        <w:tab/>
        <w:t xml:space="preserve">If the AMF determines that the S-NSSAI becomes valid </w:t>
      </w:r>
      <w:proofErr w:type="gramStart"/>
      <w:r w:rsidRPr="00751E5E">
        <w:rPr>
          <w:rFonts w:eastAsia="맑은 고딕"/>
          <w:lang w:eastAsia="en-GB"/>
        </w:rPr>
        <w:t>e.g.</w:t>
      </w:r>
      <w:proofErr w:type="gramEnd"/>
      <w:r w:rsidRPr="00751E5E">
        <w:rPr>
          <w:rFonts w:eastAsia="맑은 고딕"/>
          <w:lang w:eastAsia="en-GB"/>
        </w:rPr>
        <w:t xml:space="preserve"> the UE has moved into the NS-</w:t>
      </w:r>
      <w:proofErr w:type="spellStart"/>
      <w:r w:rsidRPr="00751E5E">
        <w:rPr>
          <w:rFonts w:eastAsia="맑은 고딕"/>
          <w:lang w:eastAsia="en-GB"/>
        </w:rPr>
        <w:t>AoS</w:t>
      </w:r>
      <w:proofErr w:type="spellEnd"/>
      <w:r w:rsidRPr="00751E5E">
        <w:rPr>
          <w:rFonts w:eastAsia="맑은 고딕"/>
          <w:lang w:eastAsia="en-GB"/>
        </w:rPr>
        <w:t>, the AMF updates the UE with a UCU e.g. including the S-NSSAI in the Configured NSSAI.</w:t>
      </w:r>
    </w:p>
    <w:p w14:paraId="4F489030" w14:textId="77777777" w:rsidR="00751E5E" w:rsidRPr="00751E5E" w:rsidRDefault="00751E5E" w:rsidP="00751E5E">
      <w:pPr>
        <w:keepLines/>
        <w:overflowPunct w:val="0"/>
        <w:autoSpaceDE w:val="0"/>
        <w:autoSpaceDN w:val="0"/>
        <w:adjustRightInd w:val="0"/>
        <w:ind w:left="1559" w:hanging="1276"/>
        <w:textAlignment w:val="baseline"/>
        <w:rPr>
          <w:rFonts w:eastAsia="맑은 고딕"/>
          <w:color w:val="FF0000"/>
          <w:lang w:eastAsia="en-GB"/>
        </w:rPr>
      </w:pPr>
      <w:r w:rsidRPr="00751E5E">
        <w:rPr>
          <w:rFonts w:eastAsia="맑은 고딕"/>
          <w:color w:val="FF0000"/>
          <w:lang w:eastAsia="en-GB"/>
        </w:rPr>
        <w:t>Editor's note:</w:t>
      </w:r>
      <w:r w:rsidRPr="00751E5E">
        <w:rPr>
          <w:rFonts w:eastAsia="맑은 고딕"/>
          <w:color w:val="FF0000"/>
          <w:lang w:eastAsia="en-GB"/>
        </w:rPr>
        <w:tab/>
        <w:t>It is FFS whether it is suitable to remove the S-NSSAI from the Configured NSSAI/Allowed NSSAI or whether to release the PDU Session when the non-supporting UE is outside the NS-</w:t>
      </w:r>
      <w:proofErr w:type="spellStart"/>
      <w:r w:rsidRPr="00751E5E">
        <w:rPr>
          <w:rFonts w:eastAsia="맑은 고딕"/>
          <w:color w:val="FF0000"/>
          <w:lang w:eastAsia="en-GB"/>
        </w:rPr>
        <w:t>AoS</w:t>
      </w:r>
      <w:proofErr w:type="spellEnd"/>
      <w:r w:rsidRPr="00751E5E">
        <w:rPr>
          <w:rFonts w:eastAsia="맑은 고딕"/>
          <w:color w:val="FF0000"/>
          <w:lang w:eastAsia="en-GB"/>
        </w:rPr>
        <w:t>.</w:t>
      </w:r>
    </w:p>
    <w:p w14:paraId="21CD0F18" w14:textId="77777777" w:rsidR="009F6839" w:rsidRPr="00E35FC2" w:rsidRDefault="009F6839" w:rsidP="005A13BE">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82339" w14:textId="77777777" w:rsidR="0039254A" w:rsidRDefault="0039254A">
      <w:r>
        <w:separator/>
      </w:r>
    </w:p>
  </w:endnote>
  <w:endnote w:type="continuationSeparator" w:id="0">
    <w:p w14:paraId="778411B3" w14:textId="77777777" w:rsidR="0039254A" w:rsidRDefault="00392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3811C" w14:textId="77777777" w:rsidR="0039254A" w:rsidRDefault="0039254A">
      <w:r>
        <w:separator/>
      </w:r>
    </w:p>
  </w:footnote>
  <w:footnote w:type="continuationSeparator" w:id="0">
    <w:p w14:paraId="7BD3526C" w14:textId="77777777" w:rsidR="0039254A" w:rsidRDefault="00392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02516607">
    <w:abstractNumId w:val="0"/>
  </w:num>
  <w:num w:numId="2" w16cid:durableId="20554962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45E4"/>
    <w:rsid w:val="000173E8"/>
    <w:rsid w:val="00020F96"/>
    <w:rsid w:val="0002221E"/>
    <w:rsid w:val="00042C93"/>
    <w:rsid w:val="00043972"/>
    <w:rsid w:val="00051616"/>
    <w:rsid w:val="00053FA5"/>
    <w:rsid w:val="00054E9E"/>
    <w:rsid w:val="000553C1"/>
    <w:rsid w:val="00061239"/>
    <w:rsid w:val="00062081"/>
    <w:rsid w:val="000703F3"/>
    <w:rsid w:val="00072D2E"/>
    <w:rsid w:val="00072D8F"/>
    <w:rsid w:val="000830BF"/>
    <w:rsid w:val="000852B0"/>
    <w:rsid w:val="000857FF"/>
    <w:rsid w:val="000952DB"/>
    <w:rsid w:val="000A5329"/>
    <w:rsid w:val="000A73D8"/>
    <w:rsid w:val="000B2C70"/>
    <w:rsid w:val="000B6230"/>
    <w:rsid w:val="000C4D13"/>
    <w:rsid w:val="000C4D22"/>
    <w:rsid w:val="000D103B"/>
    <w:rsid w:val="000D14B7"/>
    <w:rsid w:val="000D2172"/>
    <w:rsid w:val="000D3365"/>
    <w:rsid w:val="000E6AA8"/>
    <w:rsid w:val="000F396E"/>
    <w:rsid w:val="000F4F21"/>
    <w:rsid w:val="000F58C2"/>
    <w:rsid w:val="00100F35"/>
    <w:rsid w:val="001061D2"/>
    <w:rsid w:val="00106761"/>
    <w:rsid w:val="00107CD4"/>
    <w:rsid w:val="0011574A"/>
    <w:rsid w:val="00117054"/>
    <w:rsid w:val="001176A7"/>
    <w:rsid w:val="00126B66"/>
    <w:rsid w:val="0013228E"/>
    <w:rsid w:val="0013334A"/>
    <w:rsid w:val="00133B5B"/>
    <w:rsid w:val="0013587C"/>
    <w:rsid w:val="00145BCB"/>
    <w:rsid w:val="00152105"/>
    <w:rsid w:val="001535E8"/>
    <w:rsid w:val="001537E7"/>
    <w:rsid w:val="001604D9"/>
    <w:rsid w:val="0016325F"/>
    <w:rsid w:val="0016783B"/>
    <w:rsid w:val="00175EC0"/>
    <w:rsid w:val="00181921"/>
    <w:rsid w:val="00183ED7"/>
    <w:rsid w:val="00186F82"/>
    <w:rsid w:val="00190F00"/>
    <w:rsid w:val="001922A0"/>
    <w:rsid w:val="001943E3"/>
    <w:rsid w:val="00197B70"/>
    <w:rsid w:val="001A0C15"/>
    <w:rsid w:val="001A389B"/>
    <w:rsid w:val="001A49CE"/>
    <w:rsid w:val="001A4E04"/>
    <w:rsid w:val="001A6DE8"/>
    <w:rsid w:val="001A7D2F"/>
    <w:rsid w:val="001A7DC6"/>
    <w:rsid w:val="001B0633"/>
    <w:rsid w:val="001B6128"/>
    <w:rsid w:val="001C0595"/>
    <w:rsid w:val="001C117E"/>
    <w:rsid w:val="001C6DC3"/>
    <w:rsid w:val="001D5D91"/>
    <w:rsid w:val="001E367C"/>
    <w:rsid w:val="001E5937"/>
    <w:rsid w:val="001F052C"/>
    <w:rsid w:val="001F3CBE"/>
    <w:rsid w:val="002024B0"/>
    <w:rsid w:val="00203DFA"/>
    <w:rsid w:val="00204B39"/>
    <w:rsid w:val="0021053E"/>
    <w:rsid w:val="00221124"/>
    <w:rsid w:val="00225E79"/>
    <w:rsid w:val="00232358"/>
    <w:rsid w:val="00241D1B"/>
    <w:rsid w:val="00261F63"/>
    <w:rsid w:val="00277C05"/>
    <w:rsid w:val="002826A4"/>
    <w:rsid w:val="0028399E"/>
    <w:rsid w:val="002911B8"/>
    <w:rsid w:val="00291B63"/>
    <w:rsid w:val="002A4B10"/>
    <w:rsid w:val="002B6657"/>
    <w:rsid w:val="002B668A"/>
    <w:rsid w:val="002B6C73"/>
    <w:rsid w:val="002C597D"/>
    <w:rsid w:val="002C6186"/>
    <w:rsid w:val="002D2DB4"/>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021B"/>
    <w:rsid w:val="00353C76"/>
    <w:rsid w:val="00353ECA"/>
    <w:rsid w:val="00357A7A"/>
    <w:rsid w:val="0036464D"/>
    <w:rsid w:val="003667BB"/>
    <w:rsid w:val="00373CC9"/>
    <w:rsid w:val="00380296"/>
    <w:rsid w:val="003825CA"/>
    <w:rsid w:val="00385CB6"/>
    <w:rsid w:val="00387306"/>
    <w:rsid w:val="003913C3"/>
    <w:rsid w:val="0039254A"/>
    <w:rsid w:val="003937F7"/>
    <w:rsid w:val="00396E45"/>
    <w:rsid w:val="003A16DE"/>
    <w:rsid w:val="003A7F9E"/>
    <w:rsid w:val="003B3052"/>
    <w:rsid w:val="003C0ECD"/>
    <w:rsid w:val="003C4613"/>
    <w:rsid w:val="003E1FAC"/>
    <w:rsid w:val="003E6A18"/>
    <w:rsid w:val="003E7E58"/>
    <w:rsid w:val="003F5597"/>
    <w:rsid w:val="003F7298"/>
    <w:rsid w:val="00400E95"/>
    <w:rsid w:val="00402E8A"/>
    <w:rsid w:val="00414443"/>
    <w:rsid w:val="0041513E"/>
    <w:rsid w:val="004162C4"/>
    <w:rsid w:val="00416F67"/>
    <w:rsid w:val="00421FCD"/>
    <w:rsid w:val="00426480"/>
    <w:rsid w:val="00431CF3"/>
    <w:rsid w:val="00453069"/>
    <w:rsid w:val="0045370E"/>
    <w:rsid w:val="0045523F"/>
    <w:rsid w:val="00457C36"/>
    <w:rsid w:val="00460B02"/>
    <w:rsid w:val="004610AA"/>
    <w:rsid w:val="00461558"/>
    <w:rsid w:val="00462974"/>
    <w:rsid w:val="004656B1"/>
    <w:rsid w:val="00465BD3"/>
    <w:rsid w:val="00470E95"/>
    <w:rsid w:val="00472153"/>
    <w:rsid w:val="00473C3D"/>
    <w:rsid w:val="004763C8"/>
    <w:rsid w:val="00477A1F"/>
    <w:rsid w:val="00477BB0"/>
    <w:rsid w:val="004829F3"/>
    <w:rsid w:val="00485AF7"/>
    <w:rsid w:val="00486A62"/>
    <w:rsid w:val="00487201"/>
    <w:rsid w:val="00493594"/>
    <w:rsid w:val="00494E75"/>
    <w:rsid w:val="00495A95"/>
    <w:rsid w:val="004970D3"/>
    <w:rsid w:val="004A0F8D"/>
    <w:rsid w:val="004A445B"/>
    <w:rsid w:val="004B0EEA"/>
    <w:rsid w:val="004B17E4"/>
    <w:rsid w:val="004B5772"/>
    <w:rsid w:val="004B67D3"/>
    <w:rsid w:val="004C73CA"/>
    <w:rsid w:val="004D49C3"/>
    <w:rsid w:val="004E0B87"/>
    <w:rsid w:val="004E22BC"/>
    <w:rsid w:val="004E5A8C"/>
    <w:rsid w:val="004F4A58"/>
    <w:rsid w:val="00501DB0"/>
    <w:rsid w:val="00512CE2"/>
    <w:rsid w:val="0051604B"/>
    <w:rsid w:val="00516A66"/>
    <w:rsid w:val="00520653"/>
    <w:rsid w:val="0052133F"/>
    <w:rsid w:val="00521984"/>
    <w:rsid w:val="00522966"/>
    <w:rsid w:val="00532153"/>
    <w:rsid w:val="00532D26"/>
    <w:rsid w:val="0053518E"/>
    <w:rsid w:val="005354D7"/>
    <w:rsid w:val="00542947"/>
    <w:rsid w:val="005441E0"/>
    <w:rsid w:val="00545530"/>
    <w:rsid w:val="00551467"/>
    <w:rsid w:val="00551C7A"/>
    <w:rsid w:val="00551CE1"/>
    <w:rsid w:val="00560C7C"/>
    <w:rsid w:val="00560D46"/>
    <w:rsid w:val="00561172"/>
    <w:rsid w:val="00562709"/>
    <w:rsid w:val="00572966"/>
    <w:rsid w:val="00572FC1"/>
    <w:rsid w:val="005757A1"/>
    <w:rsid w:val="00575CF8"/>
    <w:rsid w:val="00584F44"/>
    <w:rsid w:val="005859C8"/>
    <w:rsid w:val="005860FD"/>
    <w:rsid w:val="005901FC"/>
    <w:rsid w:val="005A13BE"/>
    <w:rsid w:val="005A4D93"/>
    <w:rsid w:val="005A581D"/>
    <w:rsid w:val="005A5CF7"/>
    <w:rsid w:val="005A664F"/>
    <w:rsid w:val="005B00E2"/>
    <w:rsid w:val="005B74D6"/>
    <w:rsid w:val="005C223C"/>
    <w:rsid w:val="005D084A"/>
    <w:rsid w:val="005D33E8"/>
    <w:rsid w:val="005D34F9"/>
    <w:rsid w:val="005D3D38"/>
    <w:rsid w:val="005D4111"/>
    <w:rsid w:val="005F1F53"/>
    <w:rsid w:val="005F69F9"/>
    <w:rsid w:val="005F7E2C"/>
    <w:rsid w:val="006001D4"/>
    <w:rsid w:val="00603F24"/>
    <w:rsid w:val="00604DA4"/>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A7326"/>
    <w:rsid w:val="006B031E"/>
    <w:rsid w:val="006B401B"/>
    <w:rsid w:val="006C3E82"/>
    <w:rsid w:val="006D0278"/>
    <w:rsid w:val="006D4980"/>
    <w:rsid w:val="006D4FA5"/>
    <w:rsid w:val="006D6FD0"/>
    <w:rsid w:val="006D7124"/>
    <w:rsid w:val="006D7C71"/>
    <w:rsid w:val="006D7D2F"/>
    <w:rsid w:val="006E3789"/>
    <w:rsid w:val="006E3C0E"/>
    <w:rsid w:val="006F2804"/>
    <w:rsid w:val="006F361A"/>
    <w:rsid w:val="006F4360"/>
    <w:rsid w:val="00701279"/>
    <w:rsid w:val="007075E1"/>
    <w:rsid w:val="00723124"/>
    <w:rsid w:val="007271F2"/>
    <w:rsid w:val="00727339"/>
    <w:rsid w:val="00737372"/>
    <w:rsid w:val="00742B73"/>
    <w:rsid w:val="007440C5"/>
    <w:rsid w:val="00746A76"/>
    <w:rsid w:val="00751E5E"/>
    <w:rsid w:val="007525C2"/>
    <w:rsid w:val="00753911"/>
    <w:rsid w:val="00753B82"/>
    <w:rsid w:val="00754A44"/>
    <w:rsid w:val="00754EFC"/>
    <w:rsid w:val="00760CC3"/>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D0C9F"/>
    <w:rsid w:val="007D1644"/>
    <w:rsid w:val="007D275C"/>
    <w:rsid w:val="007D4000"/>
    <w:rsid w:val="007E1BCF"/>
    <w:rsid w:val="007E277E"/>
    <w:rsid w:val="007E7BD6"/>
    <w:rsid w:val="007F5666"/>
    <w:rsid w:val="00805A80"/>
    <w:rsid w:val="00807EA4"/>
    <w:rsid w:val="008103CC"/>
    <w:rsid w:val="008106C6"/>
    <w:rsid w:val="00814A81"/>
    <w:rsid w:val="00823471"/>
    <w:rsid w:val="008243E9"/>
    <w:rsid w:val="00831A05"/>
    <w:rsid w:val="00836101"/>
    <w:rsid w:val="00846FDB"/>
    <w:rsid w:val="008510F5"/>
    <w:rsid w:val="00852BAB"/>
    <w:rsid w:val="008560E0"/>
    <w:rsid w:val="00861993"/>
    <w:rsid w:val="00862609"/>
    <w:rsid w:val="00872A3A"/>
    <w:rsid w:val="00874CA8"/>
    <w:rsid w:val="00874EDA"/>
    <w:rsid w:val="008758CA"/>
    <w:rsid w:val="008764FB"/>
    <w:rsid w:val="008837CB"/>
    <w:rsid w:val="0088647C"/>
    <w:rsid w:val="00891DBF"/>
    <w:rsid w:val="008966AC"/>
    <w:rsid w:val="008A06D7"/>
    <w:rsid w:val="008A2732"/>
    <w:rsid w:val="008A5CB8"/>
    <w:rsid w:val="008A7B93"/>
    <w:rsid w:val="008B1BC7"/>
    <w:rsid w:val="008B20E5"/>
    <w:rsid w:val="008B52FF"/>
    <w:rsid w:val="008B66EA"/>
    <w:rsid w:val="008C2B7A"/>
    <w:rsid w:val="008D2812"/>
    <w:rsid w:val="008D31D1"/>
    <w:rsid w:val="008D3CFF"/>
    <w:rsid w:val="008D7629"/>
    <w:rsid w:val="008E32D6"/>
    <w:rsid w:val="008F22AB"/>
    <w:rsid w:val="008F7C50"/>
    <w:rsid w:val="008F7E4A"/>
    <w:rsid w:val="009023B8"/>
    <w:rsid w:val="0090455B"/>
    <w:rsid w:val="00904BE3"/>
    <w:rsid w:val="00906F3A"/>
    <w:rsid w:val="009109B4"/>
    <w:rsid w:val="0092283A"/>
    <w:rsid w:val="00924990"/>
    <w:rsid w:val="00936816"/>
    <w:rsid w:val="00937D38"/>
    <w:rsid w:val="009419E7"/>
    <w:rsid w:val="00950E35"/>
    <w:rsid w:val="00954D06"/>
    <w:rsid w:val="00966C99"/>
    <w:rsid w:val="00966DB5"/>
    <w:rsid w:val="00967D0D"/>
    <w:rsid w:val="0097561B"/>
    <w:rsid w:val="00977956"/>
    <w:rsid w:val="00981053"/>
    <w:rsid w:val="00993EFA"/>
    <w:rsid w:val="00995CFE"/>
    <w:rsid w:val="00995EA7"/>
    <w:rsid w:val="009A0D38"/>
    <w:rsid w:val="009A2E4A"/>
    <w:rsid w:val="009A6CAB"/>
    <w:rsid w:val="009A75C4"/>
    <w:rsid w:val="009A7784"/>
    <w:rsid w:val="009B0462"/>
    <w:rsid w:val="009B1438"/>
    <w:rsid w:val="009B2D56"/>
    <w:rsid w:val="009B4F7F"/>
    <w:rsid w:val="009B7DBD"/>
    <w:rsid w:val="009C38EF"/>
    <w:rsid w:val="009C50B4"/>
    <w:rsid w:val="009D4E3E"/>
    <w:rsid w:val="009E4FE0"/>
    <w:rsid w:val="009E7AFD"/>
    <w:rsid w:val="009F1F7F"/>
    <w:rsid w:val="009F336C"/>
    <w:rsid w:val="009F6839"/>
    <w:rsid w:val="00A016DE"/>
    <w:rsid w:val="00A078A6"/>
    <w:rsid w:val="00A14A71"/>
    <w:rsid w:val="00A16DFA"/>
    <w:rsid w:val="00A16F1D"/>
    <w:rsid w:val="00A20EB4"/>
    <w:rsid w:val="00A35101"/>
    <w:rsid w:val="00A36102"/>
    <w:rsid w:val="00A46614"/>
    <w:rsid w:val="00A46BC3"/>
    <w:rsid w:val="00A51B8F"/>
    <w:rsid w:val="00A535FE"/>
    <w:rsid w:val="00A56EB8"/>
    <w:rsid w:val="00A572BE"/>
    <w:rsid w:val="00A57E7B"/>
    <w:rsid w:val="00A602CC"/>
    <w:rsid w:val="00A673A0"/>
    <w:rsid w:val="00A728FA"/>
    <w:rsid w:val="00A72BE0"/>
    <w:rsid w:val="00A82FC3"/>
    <w:rsid w:val="00A86A62"/>
    <w:rsid w:val="00A87D1E"/>
    <w:rsid w:val="00A956C2"/>
    <w:rsid w:val="00A959CC"/>
    <w:rsid w:val="00A974E0"/>
    <w:rsid w:val="00AA4ADC"/>
    <w:rsid w:val="00AA7355"/>
    <w:rsid w:val="00AB374A"/>
    <w:rsid w:val="00AB3E81"/>
    <w:rsid w:val="00AB6FCB"/>
    <w:rsid w:val="00AC7910"/>
    <w:rsid w:val="00AD52C7"/>
    <w:rsid w:val="00AD57E6"/>
    <w:rsid w:val="00AD62ED"/>
    <w:rsid w:val="00AE3C69"/>
    <w:rsid w:val="00AE4747"/>
    <w:rsid w:val="00AE64D3"/>
    <w:rsid w:val="00AF2759"/>
    <w:rsid w:val="00AF7345"/>
    <w:rsid w:val="00B01C56"/>
    <w:rsid w:val="00B02A46"/>
    <w:rsid w:val="00B02C43"/>
    <w:rsid w:val="00B03666"/>
    <w:rsid w:val="00B04173"/>
    <w:rsid w:val="00B11ADE"/>
    <w:rsid w:val="00B12157"/>
    <w:rsid w:val="00B208A5"/>
    <w:rsid w:val="00B32F05"/>
    <w:rsid w:val="00B53A0C"/>
    <w:rsid w:val="00B5650C"/>
    <w:rsid w:val="00B71546"/>
    <w:rsid w:val="00B71C2F"/>
    <w:rsid w:val="00B73F70"/>
    <w:rsid w:val="00B7504A"/>
    <w:rsid w:val="00B7792E"/>
    <w:rsid w:val="00B90842"/>
    <w:rsid w:val="00B96B46"/>
    <w:rsid w:val="00B972BA"/>
    <w:rsid w:val="00BA22DC"/>
    <w:rsid w:val="00BA29E1"/>
    <w:rsid w:val="00BA4F9D"/>
    <w:rsid w:val="00BA5AC3"/>
    <w:rsid w:val="00BB0ABC"/>
    <w:rsid w:val="00BB4349"/>
    <w:rsid w:val="00BC02C6"/>
    <w:rsid w:val="00BC2F5C"/>
    <w:rsid w:val="00BC53A3"/>
    <w:rsid w:val="00BD43D0"/>
    <w:rsid w:val="00BE2533"/>
    <w:rsid w:val="00BE7331"/>
    <w:rsid w:val="00BF10FB"/>
    <w:rsid w:val="00BF7FAE"/>
    <w:rsid w:val="00C01544"/>
    <w:rsid w:val="00C027FF"/>
    <w:rsid w:val="00C05BE6"/>
    <w:rsid w:val="00C102FC"/>
    <w:rsid w:val="00C15475"/>
    <w:rsid w:val="00C154A8"/>
    <w:rsid w:val="00C269DF"/>
    <w:rsid w:val="00C27D32"/>
    <w:rsid w:val="00C304B5"/>
    <w:rsid w:val="00C33D03"/>
    <w:rsid w:val="00C355A1"/>
    <w:rsid w:val="00C3656F"/>
    <w:rsid w:val="00C37885"/>
    <w:rsid w:val="00C37BBD"/>
    <w:rsid w:val="00C43433"/>
    <w:rsid w:val="00C451D7"/>
    <w:rsid w:val="00C7037C"/>
    <w:rsid w:val="00C710B5"/>
    <w:rsid w:val="00C758D9"/>
    <w:rsid w:val="00C77612"/>
    <w:rsid w:val="00C776FB"/>
    <w:rsid w:val="00C81620"/>
    <w:rsid w:val="00C874DC"/>
    <w:rsid w:val="00C95D94"/>
    <w:rsid w:val="00CA1628"/>
    <w:rsid w:val="00CA1F03"/>
    <w:rsid w:val="00CA2BB3"/>
    <w:rsid w:val="00CA5A6F"/>
    <w:rsid w:val="00CA6D64"/>
    <w:rsid w:val="00CA71FF"/>
    <w:rsid w:val="00CA7239"/>
    <w:rsid w:val="00CB1272"/>
    <w:rsid w:val="00CB1F62"/>
    <w:rsid w:val="00CB3EAF"/>
    <w:rsid w:val="00CC25AF"/>
    <w:rsid w:val="00CD5F45"/>
    <w:rsid w:val="00CE0F5E"/>
    <w:rsid w:val="00CE23FB"/>
    <w:rsid w:val="00CE3C01"/>
    <w:rsid w:val="00CE47E2"/>
    <w:rsid w:val="00CF051E"/>
    <w:rsid w:val="00D033F7"/>
    <w:rsid w:val="00D20229"/>
    <w:rsid w:val="00D22CF1"/>
    <w:rsid w:val="00D3203D"/>
    <w:rsid w:val="00D32F4C"/>
    <w:rsid w:val="00D36E61"/>
    <w:rsid w:val="00D40E09"/>
    <w:rsid w:val="00D4102A"/>
    <w:rsid w:val="00D436DB"/>
    <w:rsid w:val="00D455AF"/>
    <w:rsid w:val="00D62A23"/>
    <w:rsid w:val="00D67F7E"/>
    <w:rsid w:val="00D7347A"/>
    <w:rsid w:val="00D840AE"/>
    <w:rsid w:val="00D8738F"/>
    <w:rsid w:val="00D90D55"/>
    <w:rsid w:val="00DA13E0"/>
    <w:rsid w:val="00DA5BEA"/>
    <w:rsid w:val="00DB1556"/>
    <w:rsid w:val="00DB6B93"/>
    <w:rsid w:val="00DB7A12"/>
    <w:rsid w:val="00DF0EEA"/>
    <w:rsid w:val="00DF5309"/>
    <w:rsid w:val="00E001B6"/>
    <w:rsid w:val="00E0048E"/>
    <w:rsid w:val="00E01BD1"/>
    <w:rsid w:val="00E02B70"/>
    <w:rsid w:val="00E06A01"/>
    <w:rsid w:val="00E23CF5"/>
    <w:rsid w:val="00E32A9B"/>
    <w:rsid w:val="00E35FC2"/>
    <w:rsid w:val="00E4444A"/>
    <w:rsid w:val="00E444FC"/>
    <w:rsid w:val="00E764BE"/>
    <w:rsid w:val="00E76C04"/>
    <w:rsid w:val="00E81AC2"/>
    <w:rsid w:val="00E83F17"/>
    <w:rsid w:val="00E87148"/>
    <w:rsid w:val="00E90A89"/>
    <w:rsid w:val="00E97A20"/>
    <w:rsid w:val="00EA0E3A"/>
    <w:rsid w:val="00EB29F5"/>
    <w:rsid w:val="00EB65B2"/>
    <w:rsid w:val="00EC158F"/>
    <w:rsid w:val="00EC23DF"/>
    <w:rsid w:val="00EC5563"/>
    <w:rsid w:val="00EC56E7"/>
    <w:rsid w:val="00EC5E83"/>
    <w:rsid w:val="00EC79E2"/>
    <w:rsid w:val="00ED00F5"/>
    <w:rsid w:val="00ED2110"/>
    <w:rsid w:val="00ED5DD9"/>
    <w:rsid w:val="00ED79AC"/>
    <w:rsid w:val="00EF2F56"/>
    <w:rsid w:val="00EF408A"/>
    <w:rsid w:val="00F05D16"/>
    <w:rsid w:val="00F07A9E"/>
    <w:rsid w:val="00F1758E"/>
    <w:rsid w:val="00F22822"/>
    <w:rsid w:val="00F2423B"/>
    <w:rsid w:val="00F30DAD"/>
    <w:rsid w:val="00F320B6"/>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FA7-F1BB-4440-9BC0-550F02E2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1319</Words>
  <Characters>7524</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1900-01-01T08:00:00Z</cp:lastPrinted>
  <dcterms:created xsi:type="dcterms:W3CDTF">2023-05-12T05:15:00Z</dcterms:created>
  <dcterms:modified xsi:type="dcterms:W3CDTF">2023-05-12T05:16:00Z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